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03DB" w14:textId="29293C4B"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F061AC">
        <w:rPr>
          <w:rFonts w:ascii="Arial" w:hAnsi="Arial" w:cs="Arial"/>
          <w:b/>
          <w:sz w:val="22"/>
          <w:szCs w:val="22"/>
        </w:rPr>
        <w:t>3311</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D3EE" w:rsidR="001E41F3" w:rsidRPr="00F061AC" w:rsidRDefault="00F061AC" w:rsidP="00F061AC">
            <w:pPr>
              <w:pStyle w:val="CRCoverPage"/>
              <w:jc w:val="right"/>
              <w:rPr>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109D0" w:rsidR="001E41F3" w:rsidRPr="00410371" w:rsidRDefault="00FF5180" w:rsidP="00547111">
            <w:pPr>
              <w:pStyle w:val="CRCoverPage"/>
              <w:spacing w:after="0"/>
              <w:rPr>
                <w:noProof/>
              </w:rPr>
            </w:pPr>
            <w:r w:rsidRPr="00FF5180">
              <w:rPr>
                <w:b/>
                <w:noProof/>
                <w:sz w:val="28"/>
              </w:rPr>
              <w:t>2187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E6B74" w:rsidR="001E41F3" w:rsidRPr="00410371" w:rsidRDefault="008F3731" w:rsidP="00E13F3D">
            <w:pPr>
              <w:pStyle w:val="CRCoverPage"/>
              <w:spacing w:after="0"/>
              <w:jc w:val="center"/>
              <w:rPr>
                <w:b/>
                <w:noProof/>
              </w:rPr>
            </w:pPr>
            <w:fldSimple w:instr=" DOCPROPERTY  Revision  \* MERGEFORMAT ">
              <w:r w:rsidR="00FF518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142D1" w:rsidR="001E41F3" w:rsidRPr="00410371" w:rsidRDefault="00FF518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ACED0C" w:rsidR="00F25D98" w:rsidRDefault="00FF51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7E744" w:rsidR="001E41F3" w:rsidRDefault="00FF5180" w:rsidP="00FF5180">
            <w:pPr>
              <w:pStyle w:val="CRCoverPage"/>
              <w:ind w:left="100"/>
              <w:rPr>
                <w:noProof/>
              </w:rPr>
            </w:pPr>
            <w:r>
              <w:rPr>
                <w:noProof/>
              </w:rPr>
              <w:t>Clarification on access token with respect to a list of S-NSSAIs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A2A8B" w:rsidR="001E41F3" w:rsidRDefault="00FF5180">
            <w:pPr>
              <w:pStyle w:val="CRCoverPage"/>
              <w:spacing w:after="0"/>
              <w:ind w:left="100"/>
              <w:rPr>
                <w:noProof/>
              </w:rPr>
            </w:pPr>
            <w:r>
              <w:rPr>
                <w:noProof/>
              </w:rPr>
              <w:t>Huawei, HiSilicon, Nokia</w:t>
            </w:r>
            <w:r w:rsidR="00461C2E">
              <w:rPr>
                <w:rFonts w:hint="eastAsia"/>
                <w:noProof/>
                <w:lang w:eastAsia="zh-CN"/>
              </w:rPr>
              <w:t>,</w:t>
            </w:r>
            <w:r w:rsidR="00461C2E">
              <w:rPr>
                <w:noProof/>
                <w:lang w:eastAsia="zh-CN"/>
              </w:rPr>
              <w:t xml:space="preserve"> </w:t>
            </w:r>
            <w:bookmarkStart w:id="1" w:name="_GoBack"/>
            <w:bookmarkEnd w:id="1"/>
            <w:r w:rsidR="00461C2E" w:rsidRPr="00B679AE">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7D31A" w:rsidR="001E41F3" w:rsidRDefault="00FF5180">
            <w:pPr>
              <w:pStyle w:val="CRCoverPage"/>
              <w:spacing w:after="0"/>
              <w:ind w:left="100"/>
              <w:rPr>
                <w:noProof/>
              </w:rPr>
            </w:pPr>
            <w:r w:rsidRPr="00FF5180">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1FBEC" w:rsidR="001E41F3" w:rsidRDefault="004D5235">
            <w:pPr>
              <w:pStyle w:val="CRCoverPage"/>
              <w:spacing w:after="0"/>
              <w:ind w:left="100"/>
              <w:rPr>
                <w:noProof/>
              </w:rPr>
            </w:pPr>
            <w:r>
              <w:t>202</w:t>
            </w:r>
            <w:r w:rsidR="0044069F">
              <w:t>5</w:t>
            </w:r>
            <w:r>
              <w:t>-</w:t>
            </w:r>
            <w:r w:rsidR="00FF5180">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A94D1" w:rsidR="001E41F3" w:rsidRDefault="008F3731" w:rsidP="00D24991">
            <w:pPr>
              <w:pStyle w:val="CRCoverPage"/>
              <w:spacing w:after="0"/>
              <w:ind w:left="100" w:right="-609"/>
              <w:rPr>
                <w:b/>
                <w:noProof/>
              </w:rPr>
            </w:pPr>
            <w:fldSimple w:instr=" DOCPROPERTY  Cat  \* MERGEFORMAT ">
              <w:r w:rsidR="00FF51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90523" w:rsidR="001E41F3" w:rsidRDefault="004D5235">
            <w:pPr>
              <w:pStyle w:val="CRCoverPage"/>
              <w:spacing w:after="0"/>
              <w:ind w:left="100"/>
              <w:rPr>
                <w:noProof/>
              </w:rPr>
            </w:pPr>
            <w:r>
              <w:t>Rel-</w:t>
            </w:r>
            <w:r w:rsidR="00FF518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F36F" w14:textId="264FDCFB" w:rsidR="004A379B" w:rsidRDefault="004A379B" w:rsidP="004A379B">
            <w:pPr>
              <w:pStyle w:val="CRCoverPage"/>
              <w:ind w:left="100"/>
            </w:pPr>
            <w:r>
              <w:t>In T</w:t>
            </w:r>
            <w:r w:rsidR="006A11B3">
              <w:t>S</w:t>
            </w:r>
            <w:r>
              <w:t xml:space="preserve"> 33.501 for “case 1a” (i.e., Access Token Request for NF Producers of a specific NF type), it is stated that ta list of S-NSSAIs may be included in a token claim. However, for “case 1b” (i.e., Access Token Request for specific NF Producer instance) similar description is missing. This inconsistence may cause confusion that S-NSSAI information might not be needed in “case 1b”. </w:t>
            </w:r>
          </w:p>
          <w:p w14:paraId="60DD4978" w14:textId="63EDCCC6" w:rsidR="006A11B3" w:rsidRDefault="006A11B3" w:rsidP="004A379B">
            <w:pPr>
              <w:pStyle w:val="CRCoverPage"/>
              <w:ind w:left="100"/>
              <w:rPr>
                <w:noProof/>
              </w:rPr>
            </w:pPr>
            <w:r>
              <w:rPr>
                <w:noProof/>
              </w:rPr>
              <w:t>In addition, a NOTE is added for clarification that only authorized slices are in the list</w:t>
            </w:r>
            <w:r w:rsidR="00484F6C">
              <w:rPr>
                <w:noProof/>
              </w:rPr>
              <w:t xml:space="preserve"> of NSSAI</w:t>
            </w:r>
            <w:r>
              <w:rPr>
                <w:noProof/>
              </w:rPr>
              <w:t xml:space="preserve">. </w:t>
            </w:r>
          </w:p>
          <w:p w14:paraId="708AA7DE" w14:textId="77777777" w:rsidR="001E41F3" w:rsidRDefault="001E41F3" w:rsidP="004A37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68704" w:rsidR="001E41F3" w:rsidRDefault="004A379B" w:rsidP="004A379B">
            <w:pPr>
              <w:pStyle w:val="CRCoverPage"/>
              <w:ind w:left="100"/>
              <w:rPr>
                <w:noProof/>
              </w:rPr>
            </w:pPr>
            <w:r>
              <w:rPr>
                <w:noProof/>
              </w:rPr>
              <w:t xml:space="preserve">Adding a similar sentence and a similar NOTE for “case 1b”.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9C767" w14:textId="77777777" w:rsidR="004A379B" w:rsidRDefault="004A379B" w:rsidP="004A379B">
            <w:pPr>
              <w:pStyle w:val="CRCoverPage"/>
              <w:rPr>
                <w:noProof/>
              </w:rPr>
            </w:pPr>
            <w:r>
              <w:t>May cause implementation errors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D772B" w:rsidR="001E41F3" w:rsidRDefault="004A379B" w:rsidP="004A379B">
            <w:pPr>
              <w:pStyle w:val="CRCoverPage"/>
              <w:ind w:left="100"/>
              <w:rPr>
                <w:noProof/>
              </w:rPr>
            </w:pPr>
            <w:r>
              <w:t>13.4.1.1.2, 13.4.1.2.2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EE8D46" w14:textId="77777777" w:rsidR="00A548C3" w:rsidRDefault="00A548C3" w:rsidP="00A54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BAE8D0C" w14:textId="77777777" w:rsidR="00A548C3" w:rsidRDefault="00A548C3" w:rsidP="00A548C3">
      <w:pPr>
        <w:pStyle w:val="Heading5"/>
      </w:pPr>
      <w:bookmarkStart w:id="2" w:name="_Toc202450142"/>
      <w:r>
        <w:t>13.4.1.1.2</w:t>
      </w:r>
      <w:r>
        <w:tab/>
        <w:t>Service Request Process</w:t>
      </w:r>
      <w:bookmarkEnd w:id="2"/>
    </w:p>
    <w:p w14:paraId="24581349" w14:textId="77777777" w:rsidR="00F16EB2" w:rsidRDefault="00F16EB2" w:rsidP="00F16EB2">
      <w:pPr>
        <w:rPr>
          <w:lang w:eastAsia="en-GB"/>
        </w:rPr>
      </w:pPr>
      <w:r>
        <w:t>The complete service request is a two-step process including requesting an access token by NF Service Consumer (Step 1, i.e. 1a or 1b), and then verification of the access token by NF Service Producer (Step 2).</w:t>
      </w:r>
    </w:p>
    <w:p w14:paraId="61E8A9A4" w14:textId="77777777" w:rsidR="00F16EB2" w:rsidRDefault="00F16EB2" w:rsidP="00F16EB2">
      <w:pPr>
        <w:pStyle w:val="NO"/>
      </w:pPr>
      <w:r>
        <w:t>NOTE 1a: The service request process regarding the enabler for network automation is specified in Annex X.</w:t>
      </w:r>
    </w:p>
    <w:p w14:paraId="35C0D56A" w14:textId="77777777" w:rsidR="00F16EB2" w:rsidRDefault="00F16EB2" w:rsidP="00F16EB2">
      <w:pPr>
        <w:pStyle w:val="NO"/>
        <w:rPr>
          <w:b/>
          <w:bCs/>
          <w:u w:val="single"/>
        </w:rPr>
      </w:pPr>
      <w:r>
        <w:t>NOTE 1b: How the requested NRF finds the target NRF when multiple NRFs are deployed in one PLMN is described in clauses 5.4.2.2.2 and 5.4.2.2.3 of TS 29.510 [68].</w:t>
      </w:r>
    </w:p>
    <w:p w14:paraId="41C81F5F" w14:textId="77777777" w:rsidR="00F16EB2" w:rsidRDefault="00F16EB2" w:rsidP="00F16EB2">
      <w:pPr>
        <w:rPr>
          <w:b/>
          <w:bCs/>
        </w:rPr>
      </w:pPr>
      <w:r>
        <w:rPr>
          <w:b/>
          <w:bCs/>
        </w:rPr>
        <w:t xml:space="preserve">Step 1: </w:t>
      </w:r>
      <w:r>
        <w:rPr>
          <w:b/>
        </w:rPr>
        <w:t>Access token request</w:t>
      </w:r>
    </w:p>
    <w:p w14:paraId="35684D83" w14:textId="77777777" w:rsidR="00F16EB2" w:rsidRDefault="00F16EB2" w:rsidP="00F16EB2">
      <w:r>
        <w:t>Pre-requisite:</w:t>
      </w:r>
    </w:p>
    <w:p w14:paraId="7D7277CC" w14:textId="77777777" w:rsidR="00F16EB2" w:rsidRDefault="00F16EB2" w:rsidP="00F16EB2">
      <w:pPr>
        <w:pStyle w:val="B1"/>
      </w:pPr>
      <w:r>
        <w:t>- The NF Service consumer (OAuth2.0 client) is registered with the NRF (Authorization Server).</w:t>
      </w:r>
    </w:p>
    <w:p w14:paraId="2B6ACBD1" w14:textId="77777777" w:rsidR="00F16EB2" w:rsidRDefault="00F16EB2" w:rsidP="00F16EB2">
      <w:pPr>
        <w:pStyle w:val="B1"/>
      </w:pPr>
      <w:r>
        <w:t>- The NF Service Producer (OAuth2.0 resource server) is registered with the NRF (Authorization Server) with optionally "additional scope" information per NF type.</w:t>
      </w:r>
    </w:p>
    <w:p w14:paraId="3B19CA65" w14:textId="77777777" w:rsidR="00F16EB2" w:rsidRDefault="00F16EB2" w:rsidP="00F16EB2">
      <w:pPr>
        <w:pStyle w:val="B1"/>
      </w:pPr>
      <w:r>
        <w:t xml:space="preserve">- The NRF and NF Service Producer share the required credentials. </w:t>
      </w:r>
    </w:p>
    <w:p w14:paraId="67766ABE" w14:textId="77777777" w:rsidR="00F16EB2" w:rsidRDefault="00F16EB2" w:rsidP="00F16EB2">
      <w:pPr>
        <w:pStyle w:val="B1"/>
      </w:pPr>
      <w:r>
        <w:t xml:space="preserve">- The NRF and NF have mutually authenticated each other – where the NF Service Consumer is identified by the NF Instance ID of the public key certificate of the NF Service Consumer. </w:t>
      </w:r>
    </w:p>
    <w:p w14:paraId="44E9E3FF" w14:textId="77777777" w:rsidR="00F16EB2" w:rsidRDefault="00F16EB2" w:rsidP="00F16EB2">
      <w:pPr>
        <w:rPr>
          <w:b/>
        </w:rPr>
      </w:pPr>
      <w:r>
        <w:rPr>
          <w:b/>
        </w:rPr>
        <w:t xml:space="preserve">1a. Access token request </w:t>
      </w:r>
      <w:bookmarkStart w:id="3" w:name="OLE_LINK86"/>
      <w:r>
        <w:rPr>
          <w:b/>
          <w:lang w:eastAsia="zh-CN"/>
        </w:rPr>
        <w:t xml:space="preserve">for </w:t>
      </w:r>
      <w:bookmarkStart w:id="4" w:name="OLE_LINK11"/>
      <w:bookmarkStart w:id="5" w:name="OLE_LINK10"/>
      <w:r>
        <w:rPr>
          <w:b/>
          <w:lang w:eastAsia="zh-CN"/>
        </w:rPr>
        <w:t xml:space="preserve">accessing services of </w:t>
      </w:r>
      <w:bookmarkEnd w:id="4"/>
      <w:bookmarkEnd w:id="5"/>
      <w:r>
        <w:rPr>
          <w:b/>
        </w:rPr>
        <w:t>NF Service Producers of a specific NF type</w:t>
      </w:r>
      <w:bookmarkEnd w:id="3"/>
    </w:p>
    <w:p w14:paraId="5BDC99D5" w14:textId="77777777" w:rsidR="00F16EB2" w:rsidRDefault="00F16EB2" w:rsidP="00F16EB2">
      <w:r>
        <w:t xml:space="preserve">The following procedure describes how the NF Service Consumer obtains an access token before service access to NF Service Producers of a specific NF type.  </w:t>
      </w:r>
    </w:p>
    <w:p w14:paraId="68C9CD36" w14:textId="65E7EC5E" w:rsidR="001E41F3" w:rsidRDefault="00F16EB2" w:rsidP="00F16EB2">
      <w:pPr>
        <w:jc w:val="center"/>
        <w:rPr>
          <w:lang w:eastAsia="en-GB"/>
        </w:rPr>
      </w:pPr>
      <w:r>
        <w:rPr>
          <w:lang w:eastAsia="en-GB"/>
        </w:rPr>
        <w:object w:dxaOrig="6876" w:dyaOrig="4032" w14:anchorId="46D5E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201.6pt" o:ole="">
            <v:imagedata r:id="rId13" o:title=""/>
          </v:shape>
          <o:OLEObject Type="Embed" ProgID="Visio.Drawing.11" ShapeID="_x0000_i1025" DrawAspect="Content" ObjectID="_1821275500" r:id="rId14"/>
        </w:object>
      </w:r>
    </w:p>
    <w:p w14:paraId="09F32B03" w14:textId="77777777" w:rsidR="00F16EB2" w:rsidRDefault="00F16EB2" w:rsidP="00F16EB2">
      <w:pPr>
        <w:pStyle w:val="TF"/>
        <w:rPr>
          <w:lang w:eastAsia="en-GB"/>
        </w:rPr>
      </w:pPr>
      <w:r>
        <w:t>Figure 13.4.1.1.2-1: NF Service Consumer obtaining access token before NF Service access</w:t>
      </w:r>
    </w:p>
    <w:p w14:paraId="50C5CEEE" w14:textId="77777777" w:rsidR="00F16EB2" w:rsidRDefault="00F16EB2" w:rsidP="00F16EB2">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4FA06D2E" w14:textId="77777777" w:rsidR="00F16EB2" w:rsidRDefault="00F16EB2" w:rsidP="00F16EB2">
      <w:pPr>
        <w:pStyle w:val="B2"/>
      </w:pPr>
      <w:bookmarkStart w:id="6" w:name="_Hlk170303704"/>
      <w:r>
        <w:t>The message shall include the</w:t>
      </w:r>
      <w:bookmarkEnd w:id="6"/>
      <w:r>
        <w:t xml:space="preserve"> NF type of the expected NF Service Producer instance and NF Service Consumer. The NF Service Consumer may also include a list of S-NSSAIs or list of NSI IDs for the expected NF Service Producer instances </w:t>
      </w:r>
      <w:bookmarkStart w:id="7" w:name="_Hlk170303750"/>
      <w:r>
        <w:t>in the access token request.</w:t>
      </w:r>
      <w:bookmarkEnd w:id="7"/>
      <w:r>
        <w:t xml:space="preserve"> The message may include the NF Set ID and/or NF Service Set Id of the expected NF Service Producer instances.</w:t>
      </w:r>
    </w:p>
    <w:p w14:paraId="58896D0E" w14:textId="77777777" w:rsidR="00F16EB2" w:rsidRDefault="00F16EB2" w:rsidP="00F16EB2">
      <w:pPr>
        <w:pStyle w:val="B2"/>
      </w:pPr>
      <w:r>
        <w:t xml:space="preserve">The message may include a list of S-NSSAIs of the NF Service </w:t>
      </w:r>
      <w:proofErr w:type="spellStart"/>
      <w:r>
        <w:t>Consumer.The</w:t>
      </w:r>
      <w:proofErr w:type="spellEnd"/>
      <w:r>
        <w:t xml:space="preserve"> message may also include the PLMN ID(s) of the NF Service Consumer.</w:t>
      </w:r>
    </w:p>
    <w:p w14:paraId="2B2988C8" w14:textId="77777777" w:rsidR="00F16EB2" w:rsidRDefault="00F16EB2" w:rsidP="00F16EB2">
      <w:pPr>
        <w:pStyle w:val="B1"/>
      </w:pPr>
      <w:r>
        <w:lastRenderedPageBreak/>
        <w:t>2.</w:t>
      </w:r>
      <w:r>
        <w:tab/>
        <w: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3711A33" w14:textId="77777777" w:rsidR="00F16EB2" w:rsidRDefault="00F16EB2" w:rsidP="00F16EB2">
      <w:pPr>
        <w:pStyle w:val="B2"/>
      </w:pPr>
      <w:r>
        <w:t xml:space="preserve">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protect the access token as described in RFC 7515 [45] with a digital signature or a </w:t>
      </w:r>
      <w:proofErr w:type="gramStart"/>
      <w:r>
        <w:t>MAC..</w:t>
      </w:r>
      <w:proofErr w:type="gramEnd"/>
      <w:r>
        <w:t xml:space="preserve"> If the NF Service Consumer is not authorized, the NRF shall not issue an access token to the NF Service Consumer.</w:t>
      </w:r>
    </w:p>
    <w:p w14:paraId="5507038C" w14:textId="77777777" w:rsidR="00F16EB2" w:rsidRDefault="00F16EB2" w:rsidP="00F16EB2">
      <w:pPr>
        <w:pStyle w:val="B1"/>
        <w:ind w:firstLine="0"/>
      </w:pPr>
      <w:r>
        <w:t>The claims in the token shall include the NF Instance Id of NRF (issuer), NF Instance Id of the NF Service Consumer (subject), NF type of the NF Service Producer (audience), expected service name(s) (scope), expiration time (expiration) and optionally issued at (</w:t>
      </w:r>
      <w:proofErr w:type="spellStart"/>
      <w:r>
        <w:t>iat</w:t>
      </w:r>
      <w:proofErr w:type="spellEnd"/>
      <w:r>
        <w:t xml:space="preserve">) and "additional scope" information (allowed resources and allowed actions (service operations) on the resources). </w:t>
      </w:r>
    </w:p>
    <w:p w14:paraId="091FF6CB" w14:textId="77777777" w:rsidR="00F16EB2" w:rsidRDefault="00F16EB2" w:rsidP="00F16EB2">
      <w:pPr>
        <w:pStyle w:val="B1"/>
        <w:ind w:firstLine="0"/>
      </w:pPr>
      <w:r>
        <w:t>The claims may include a list of S-NSSAIs or NSI IDs for the expected NF Service Producer instances. The claims may include the NF Set ID and/or NF Service Set Id of the expected NF Service Producer instances.</w:t>
      </w:r>
    </w:p>
    <w:p w14:paraId="605BE1AA" w14:textId="77777777" w:rsidR="007A7B26" w:rsidRDefault="007A7B26" w:rsidP="007A7B26">
      <w:pPr>
        <w:pStyle w:val="NO"/>
        <w:rPr>
          <w:ins w:id="8" w:author="Huawei" w:date="2025-10-06T15:14:00Z"/>
        </w:rPr>
      </w:pPr>
      <w:ins w:id="9" w:author="Huawei" w:date="2025-10-06T15:14:00Z">
        <w:r>
          <w:t xml:space="preserve">NOTE 0: If any, only slices supported by the NF Producer and authorized for the particular NF Consumer are included in the list of S-NSSAIs or list of NSI IDs for the expected NF Service Producer instances. </w:t>
        </w:r>
      </w:ins>
    </w:p>
    <w:p w14:paraId="2A4B7090" w14:textId="77777777" w:rsidR="00F16EB2" w:rsidRDefault="00F16EB2" w:rsidP="00F16EB2">
      <w:pPr>
        <w:pStyle w:val="NO"/>
      </w:pPr>
      <w:r>
        <w:t>NOTE 1: If the claims do not include a list of NSSAIs or NSI IDs for the target NF type, it implies the token can be used to access expected NF services of all expected NF Service Producers of the NF type based on local configuration and operator policy.</w:t>
      </w:r>
    </w:p>
    <w:p w14:paraId="2B29FB3D" w14:textId="77777777" w:rsidR="00F16EB2" w:rsidRDefault="00F16EB2" w:rsidP="00F16EB2">
      <w:pPr>
        <w:pStyle w:val="NO"/>
      </w:pPr>
      <w:r>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04980C1C" w14:textId="77777777" w:rsidR="00F16EB2" w:rsidRDefault="00F16EB2" w:rsidP="00F16EB2">
      <w:pPr>
        <w:pStyle w:val="B1"/>
        <w:rPr>
          <w:lang w:val="en-US"/>
        </w:rPr>
      </w:pPr>
      <w:bookmarkStart w:id="10" w:name="_Hlk525229455"/>
      <w:r>
        <w:t>3.</w:t>
      </w:r>
      <w:r>
        <w:tab/>
        <w:t xml:space="preserve">If the authorization is successful, the NRF shall send access token to the NF Service Consumer in the </w:t>
      </w:r>
      <w:proofErr w:type="spellStart"/>
      <w:r>
        <w:t>Nnrf_AccessToken_Get</w:t>
      </w:r>
      <w:proofErr w:type="spellEnd"/>
      <w:r>
        <w:t xml:space="preserve"> response operation, otherwise it shall reply </w:t>
      </w:r>
      <w:proofErr w:type="spellStart"/>
      <w:r>
        <w:t>based</w:t>
      </w:r>
      <w:proofErr w:type="spellEnd"/>
      <w:r>
        <w:t xml:space="preserve"> on </w:t>
      </w:r>
      <w:proofErr w:type="spellStart"/>
      <w:r>
        <w:t>Oauth</w:t>
      </w:r>
      <w:proofErr w:type="spellEnd"/>
      <w:r>
        <w:t xml:space="preserve"> 2.0 error response defined in RFC 6749 [43].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10"/>
    <w:p w14:paraId="58154372" w14:textId="77777777" w:rsidR="00F16EB2" w:rsidRDefault="00F16EB2" w:rsidP="00F16EB2"/>
    <w:p w14:paraId="42C94BDF" w14:textId="77777777" w:rsidR="00F16EB2" w:rsidRDefault="00F16EB2" w:rsidP="00F16EB2">
      <w:pPr>
        <w:rPr>
          <w:b/>
        </w:rPr>
      </w:pPr>
      <w:r>
        <w:rPr>
          <w:b/>
        </w:rPr>
        <w:t xml:space="preserve">1b. Access token request for </w:t>
      </w:r>
      <w:r>
        <w:rPr>
          <w:b/>
          <w:lang w:eastAsia="zh-CN"/>
        </w:rPr>
        <w:t xml:space="preserve">accessing services of </w:t>
      </w:r>
      <w:r>
        <w:rPr>
          <w:b/>
        </w:rPr>
        <w:t>a specific NF Service Producer instance / NF Service Producer service instance</w:t>
      </w:r>
    </w:p>
    <w:p w14:paraId="3F709396" w14:textId="77777777" w:rsidR="00F16EB2" w:rsidRDefault="00F16EB2" w:rsidP="00F16EB2">
      <w:r>
        <w:t xml:space="preserve">The following steps describes how the NF Service Consumer obtains an access token before service access to a specific NF Service Producer instance / NF Service Producer service instance. </w:t>
      </w:r>
    </w:p>
    <w:p w14:paraId="5CDAB8B5" w14:textId="77777777" w:rsidR="00F16EB2" w:rsidRDefault="00F16EB2" w:rsidP="00F16EB2">
      <w:pPr>
        <w:pStyle w:val="B1"/>
      </w:pPr>
      <w:r>
        <w:t>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4DECE214" w14:textId="77777777" w:rsidR="00F16EB2" w:rsidRDefault="00F16EB2" w:rsidP="00F16EB2">
      <w:pPr>
        <w:pStyle w:val="B1"/>
      </w:pPr>
      <w:r>
        <w:t>2.</w:t>
      </w:r>
      <w: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3A9E971" w14:textId="77777777" w:rsidR="00F16EB2" w:rsidRDefault="00F16EB2" w:rsidP="00F16EB2">
      <w:pPr>
        <w:pStyle w:val="B2"/>
      </w:pPr>
      <w:r>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w:t>
      </w:r>
      <w:r>
        <w:lastRenderedPageBreak/>
        <w:t xml:space="preserve">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 the NRF proceeds to generate an access token with the appropriate claims included. The NRF shall protect the access token as described in RFC 7515 [45] with a digital signature or a MAC. If the NF Service Consumer is not authorized, the NRF shall not issue an access token to the NF Service Consumer. </w:t>
      </w:r>
    </w:p>
    <w:p w14:paraId="786D5529" w14:textId="77777777" w:rsidR="00F16EB2" w:rsidRDefault="00F16EB2" w:rsidP="00F16EB2">
      <w:pPr>
        <w:pStyle w:val="B2"/>
      </w:pPr>
      <w: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t>iat</w:t>
      </w:r>
      <w:proofErr w:type="spellEnd"/>
      <w:r>
        <w:t xml:space="preserve">) and "additional scope" information (allowed resources and allowed actions (service operations) on the resources), and expiration time (expiration). </w:t>
      </w:r>
    </w:p>
    <w:p w14:paraId="7AF848A1" w14:textId="6984201A" w:rsidR="007A7B26" w:rsidRDefault="007A7B26" w:rsidP="007A7B26">
      <w:pPr>
        <w:pStyle w:val="B2"/>
        <w:rPr>
          <w:ins w:id="11" w:author="Huawei" w:date="2025-10-06T15:14:00Z"/>
        </w:rPr>
      </w:pPr>
      <w:ins w:id="12" w:author="Huawei" w:date="2025-10-06T15:14:00Z">
        <w:r>
          <w:t xml:space="preserve">The claims may include a list of S-NSSAIs or NSI IDs for the expected NF Service Producer instance or the expected NF Service Producer service instance. </w:t>
        </w:r>
      </w:ins>
    </w:p>
    <w:p w14:paraId="443EF523" w14:textId="77777777" w:rsidR="007A7B26" w:rsidRDefault="007A7B26" w:rsidP="007A7B26">
      <w:pPr>
        <w:pStyle w:val="B2"/>
        <w:rPr>
          <w:ins w:id="13" w:author="Huawei" w:date="2025-10-06T15:15:00Z"/>
        </w:rPr>
      </w:pPr>
      <w:ins w:id="14" w:author="Huawei" w:date="2025-10-06T15:14:00Z">
        <w:r>
          <w:t>NOTE 0: If any, only slices supported by the NF Producer and authorized for the particular NF Consumer are included in the list of S-NSSAIs or list of NSI IDs for the expected NF Service Producer instances.</w:t>
        </w:r>
      </w:ins>
      <w:ins w:id="15" w:author="Huawei" w:date="2025-10-06T15:15:00Z">
        <w:r>
          <w:t xml:space="preserve"> </w:t>
        </w:r>
      </w:ins>
    </w:p>
    <w:p w14:paraId="34535974" w14:textId="3E4F1D00" w:rsidR="007A7B26" w:rsidRDefault="007A7B26" w:rsidP="007A7B26">
      <w:pPr>
        <w:pStyle w:val="B2"/>
        <w:rPr>
          <w:ins w:id="16" w:author="Huawei" w:date="2025-10-06T15:14:00Z"/>
        </w:rPr>
      </w:pPr>
      <w:ins w:id="17" w:author="Huawei" w:date="2025-10-06T15:15:00Z">
        <w:r>
          <w:t xml:space="preserve">NOTE 1: If the claims do not include a list of NSSAIs or NSI IDs, it implies the token can be used to access all NSSAIs or NSIs of the expected NF Service Producer instance or the expected NF Service Producer service instance based on local configuration and operator policy. </w:t>
        </w:r>
      </w:ins>
    </w:p>
    <w:p w14:paraId="1569002E" w14:textId="77777777" w:rsidR="00F16EB2" w:rsidRDefault="00F16EB2" w:rsidP="00F16EB2">
      <w:pPr>
        <w:pStyle w:val="B1"/>
      </w:pPr>
      <w:r>
        <w:t>3.</w:t>
      </w:r>
      <w:r>
        <w:tab/>
        <w:t xml:space="preserve">The token shall be included in the </w:t>
      </w:r>
      <w:proofErr w:type="spellStart"/>
      <w:r>
        <w:t>Nnrf_AccessToken_Get</w:t>
      </w:r>
      <w:proofErr w:type="spellEnd"/>
      <w: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7838A8F8" w14:textId="77777777" w:rsidR="00F16EB2" w:rsidRDefault="00F16EB2" w:rsidP="00F16EB2">
      <w:r>
        <w:rPr>
          <w:b/>
        </w:rPr>
        <w:t>Step 2: Service access request based on token verification</w:t>
      </w:r>
    </w:p>
    <w:p w14:paraId="30B71E24" w14:textId="77777777" w:rsidR="00F16EB2" w:rsidRDefault="00F16EB2" w:rsidP="00F16EB2">
      <w:r>
        <w:t xml:space="preserve">The following figure and procedure describe how authorization is performed during Service request of the NF Service Consumer. Prior to the request, the NF Service Consumer may perform </w:t>
      </w:r>
      <w:proofErr w:type="spellStart"/>
      <w:r>
        <w:t>Nnrf_NFDiscovery_Request</w:t>
      </w:r>
      <w:proofErr w:type="spellEnd"/>
      <w:r>
        <w:t xml:space="preserve"> operation with the requested additional scopes to select a suitable NF Service Producer (resource server) which is able to authorize the Service Access request.</w:t>
      </w:r>
    </w:p>
    <w:p w14:paraId="0D63B309" w14:textId="1701F4ED" w:rsidR="00F16EB2" w:rsidRDefault="00F16EB2" w:rsidP="00F16EB2">
      <w:pPr>
        <w:jc w:val="center"/>
        <w:rPr>
          <w:lang w:eastAsia="en-GB"/>
        </w:rPr>
      </w:pPr>
      <w:r>
        <w:rPr>
          <w:lang w:eastAsia="en-GB"/>
        </w:rPr>
        <w:object w:dxaOrig="4788" w:dyaOrig="4296" w14:anchorId="25C27486">
          <v:shape id="_x0000_i1026" type="#_x0000_t75" style="width:239.4pt;height:214.8pt" o:ole="">
            <v:imagedata r:id="rId15" o:title=""/>
          </v:shape>
          <o:OLEObject Type="Embed" ProgID="Visio.Drawing.15" ShapeID="_x0000_i1026" DrawAspect="Content" ObjectID="_1821275501" r:id="rId16"/>
        </w:object>
      </w:r>
    </w:p>
    <w:p w14:paraId="2B1929C8" w14:textId="77777777" w:rsidR="00F16EB2" w:rsidRDefault="00F16EB2" w:rsidP="00F16EB2">
      <w:pPr>
        <w:pStyle w:val="TF"/>
        <w:rPr>
          <w:lang w:eastAsia="en-GB"/>
        </w:rPr>
      </w:pPr>
      <w:r>
        <w:t>Figure 13.4.1.1.2-2: NF Service Consumer requesting service access with an access token</w:t>
      </w:r>
    </w:p>
    <w:p w14:paraId="4232A299" w14:textId="77777777" w:rsidR="00F16EB2" w:rsidRDefault="00F16EB2" w:rsidP="00F16EB2">
      <w:pPr>
        <w:rPr>
          <w:lang w:eastAsia="en-GB"/>
        </w:rPr>
      </w:pPr>
      <w:r>
        <w:t>Pre-requisite: The NF Service Consumer is in possession of a valid access token before requesting service access from the NF Service Producer.</w:t>
      </w:r>
    </w:p>
    <w:p w14:paraId="2B949ECD" w14:textId="77777777" w:rsidR="00F16EB2" w:rsidRDefault="00F16EB2" w:rsidP="00F16EB2">
      <w:pPr>
        <w:pStyle w:val="B1"/>
      </w:pPr>
      <w:r>
        <w:t>1.</w:t>
      </w:r>
      <w:r>
        <w:tab/>
        <w:t xml:space="preserve">The NF Service Consumer requests service from the NF Service Producer. The NF Service Consumer shall include the access token. </w:t>
      </w:r>
    </w:p>
    <w:p w14:paraId="7F9CE26E" w14:textId="77777777" w:rsidR="00F16EB2" w:rsidRDefault="00F16EB2" w:rsidP="00F16EB2">
      <w:pPr>
        <w:pStyle w:val="B1"/>
        <w:ind w:firstLine="0"/>
      </w:pPr>
      <w:r>
        <w:lastRenderedPageBreak/>
        <w:t>The NF Service Consumer and NF Service Producer shall authenticate each other following clause 13.3.</w:t>
      </w:r>
    </w:p>
    <w:p w14:paraId="40A78C7F" w14:textId="77777777" w:rsidR="00F16EB2" w:rsidRDefault="00F16EB2" w:rsidP="00F16EB2">
      <w:pPr>
        <w:pStyle w:val="B1"/>
      </w:pPr>
      <w:r>
        <w:t>2.</w:t>
      </w:r>
      <w:r>
        <w:tab/>
        <w:t>The NF Service Producer shall verify the token as follows:</w:t>
      </w:r>
    </w:p>
    <w:p w14:paraId="76C5CBC2" w14:textId="77777777" w:rsidR="00F16EB2" w:rsidRDefault="00F16EB2" w:rsidP="00F16EB2">
      <w:pPr>
        <w:pStyle w:val="B2"/>
      </w:pPr>
      <w:r>
        <w:t>-</w:t>
      </w:r>
      <w:r>
        <w:tab/>
        <w:t xml:space="preserve">The NF Service Producer shall check that the identity in the issuer claim in the access token matches the </w:t>
      </w:r>
      <w:r>
        <w:rPr>
          <w:noProof/>
        </w:rPr>
        <w:t>identity of the OAuth 2.0 authorization server(s) (NRF or NRF Set) that is allowed to issue access tokens to this NF Service Producer.</w:t>
      </w:r>
    </w:p>
    <w:p w14:paraId="1D26D9B3" w14:textId="77777777" w:rsidR="00F16EB2" w:rsidRDefault="00F16EB2" w:rsidP="00F16EB2">
      <w:pPr>
        <w:pStyle w:val="B2"/>
      </w:pPr>
      <w:r>
        <w:t>-</w:t>
      </w:r>
      <w:r>
        <w:tab/>
        <w:t>The NF Service Producer ensures the integrity of the token by verifying the signature using NRF’s public key or checking the MAC value using the shared secret.</w:t>
      </w:r>
    </w:p>
    <w:p w14:paraId="767A6431" w14:textId="77777777" w:rsidR="00F16EB2" w:rsidRDefault="00F16EB2" w:rsidP="00F16EB2">
      <w:pPr>
        <w:pStyle w:val="NO"/>
      </w:pPr>
      <w:r>
        <w:t>NOTE 2a: The NF Service Producer needs the required root certificate to validate the NRF’s OAuth 2.0 Access Token certificate (chain).</w:t>
      </w:r>
    </w:p>
    <w:p w14:paraId="5062A688" w14:textId="77777777" w:rsidR="00F16EB2" w:rsidRDefault="00F16EB2" w:rsidP="00F16EB2">
      <w:pPr>
        <w:pStyle w:val="NO"/>
      </w:pPr>
      <w:r>
        <w:t xml:space="preserve">NOTE 2b: To validate the access token, the NF Service Producer needs the public key identified by the header </w:t>
      </w:r>
      <w:r>
        <w:tab/>
        <w:t>parameter. If the NF Service Producer does not have the public key, the NF retrieves the key using the service operation specified in clause 14.3.3 or another means of retrieval out of scope of the present document.</w:t>
      </w:r>
    </w:p>
    <w:p w14:paraId="739B9D9F" w14:textId="77777777" w:rsidR="00F16EB2" w:rsidRDefault="00F16EB2" w:rsidP="00F16EB2">
      <w:pPr>
        <w:pStyle w:val="B2"/>
      </w:pPr>
      <w:r>
        <w:t>NOTE 2c: Certificate validation procedures are specified in clauses 6.3 and 10.4 of TS 33.310 [5].  The permitted header parameters are specified in clause 6.3.3 of TS 33.210 [3].</w:t>
      </w:r>
    </w:p>
    <w:p w14:paraId="33FAE462" w14:textId="77777777" w:rsidR="00F16EB2" w:rsidRDefault="00F16EB2" w:rsidP="00F16EB2">
      <w:pPr>
        <w:pStyle w:val="B2"/>
      </w:pPr>
      <w:r>
        <w:t>-</w:t>
      </w:r>
      <w:r>
        <w:tab/>
        <w:t>If integrity check is successful, the NF Service Producer shall verify the claims in the token as follows:</w:t>
      </w:r>
    </w:p>
    <w:p w14:paraId="3B1854C0" w14:textId="77777777" w:rsidR="00F16EB2" w:rsidRDefault="00F16EB2" w:rsidP="00F16EB2">
      <w:pPr>
        <w:pStyle w:val="B3"/>
      </w:pPr>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p>
    <w:p w14:paraId="2F7818BA" w14:textId="77777777" w:rsidR="00F16EB2" w:rsidRDefault="00F16EB2" w:rsidP="00F16EB2">
      <w:pPr>
        <w:pStyle w:val="NO"/>
      </w:pPr>
      <w:r>
        <w:t>NOTE 3: Void.</w:t>
      </w:r>
    </w:p>
    <w:p w14:paraId="2D595C48" w14:textId="77777777" w:rsidR="00F16EB2" w:rsidRDefault="00F16EB2" w:rsidP="00F16EB2">
      <w:pPr>
        <w:pStyle w:val="B3"/>
      </w:pPr>
      <w:r>
        <w:t>-</w:t>
      </w:r>
      <w:r>
        <w:tab/>
        <w:t>It checks that the audience claim in the access token matches its own identity or the NF type of NF Service Producer. If a list of S-NSSAIs or list of NSI IDs of the NF type of the NF Service Producer is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5835FF49" w14:textId="77777777" w:rsidR="00F16EB2" w:rsidRDefault="00F16EB2" w:rsidP="00F16EB2">
      <w:pPr>
        <w:pStyle w:val="B3"/>
      </w:pPr>
      <w:r>
        <w:t>-</w:t>
      </w:r>
      <w:r>
        <w:tab/>
        <w:t>If an NF Set ID present, the NF Service Producer shall check the NF Set ID in the claim matches its own NF Set ID.</w:t>
      </w:r>
    </w:p>
    <w:p w14:paraId="2A8F7826" w14:textId="77777777" w:rsidR="00F16EB2" w:rsidRDefault="00F16EB2" w:rsidP="00F16EB2">
      <w:pPr>
        <w:pStyle w:val="B3"/>
      </w:pPr>
      <w:r>
        <w:tab/>
        <w:t>If an NF Service Set ID present, the NF Service Producer shall check if the NF Service Consumer is authorized to access the requested service according to NF Service Producer Service Set ID in the access token claim.</w:t>
      </w:r>
    </w:p>
    <w:p w14:paraId="5D012178" w14:textId="77777777" w:rsidR="00F16EB2" w:rsidRDefault="00F16EB2" w:rsidP="00F16EB2">
      <w:pPr>
        <w:pStyle w:val="B3"/>
      </w:pPr>
      <w:r>
        <w:t>-</w:t>
      </w:r>
      <w:r>
        <w:tab/>
        <w:t>If scope is present, it checks that the scope matches the requested service operation.</w:t>
      </w:r>
    </w:p>
    <w:p w14:paraId="0F6DE65E" w14:textId="77777777" w:rsidR="00F16EB2" w:rsidRDefault="00F16EB2" w:rsidP="00F16EB2">
      <w:pPr>
        <w:pStyle w:val="B3"/>
      </w:pPr>
      <w:r>
        <w:t xml:space="preserve">- </w:t>
      </w:r>
      <w:r>
        <w:tab/>
        <w:t>If the access token contains "additional scope" information (i.e. allowed resources and allowed actions (service operations) on the resources), it checks that the additional scope matches the requested service operation.</w:t>
      </w:r>
    </w:p>
    <w:p w14:paraId="062B5B99" w14:textId="77777777" w:rsidR="00F16EB2" w:rsidRDefault="00F16EB2" w:rsidP="00F16EB2">
      <w:pPr>
        <w:pStyle w:val="B3"/>
      </w:pPr>
      <w:r>
        <w:t>-</w:t>
      </w:r>
      <w:r>
        <w:tab/>
        <w:t>It checks that the access token has not expired by verifying the expiration time in the access token against the current data/time It may decide to reject the issued access token based on "issued at" (</w:t>
      </w:r>
      <w:proofErr w:type="spellStart"/>
      <w:r>
        <w:t>iat</w:t>
      </w:r>
      <w:proofErr w:type="spellEnd"/>
      <w:r>
        <w:t>) claim and local policy.</w:t>
      </w:r>
    </w:p>
    <w:p w14:paraId="4865BFF1" w14:textId="77777777" w:rsidR="00F16EB2" w:rsidRDefault="00F16EB2" w:rsidP="00F16EB2">
      <w:pPr>
        <w:pStyle w:val="B3"/>
      </w:pPr>
      <w:r>
        <w:t>-</w:t>
      </w:r>
      <w:r>
        <w:tab/>
        <w:t xml:space="preserve">If the CCA is present in the service request, it </w:t>
      </w:r>
      <w:r>
        <w:rPr>
          <w:lang w:val="en-US"/>
        </w:rPr>
        <w:t xml:space="preserve">may verify the CCA as specified in clause 13.3.8.3 </w:t>
      </w:r>
      <w:r>
        <w:t>and that the subject claim (i.e., the NF Instance Id of the NF Service Consumer) in the access token matches the subject claim in the CCA.</w:t>
      </w:r>
    </w:p>
    <w:p w14:paraId="028165B5" w14:textId="77777777" w:rsidR="00F16EB2" w:rsidRDefault="00F16EB2" w:rsidP="00F16EB2">
      <w:pPr>
        <w:pStyle w:val="B1"/>
      </w:pPr>
      <w:r>
        <w:t>3.</w:t>
      </w:r>
      <w:r>
        <w:tab/>
        <w:t xml:space="preserve">If the verification is successful, the NF Service Producer shall execute the requested service and responds back to the NF Service Consumer. Otherwise, it shall reply </w:t>
      </w:r>
      <w:proofErr w:type="spellStart"/>
      <w:r>
        <w:t>based</w:t>
      </w:r>
      <w:proofErr w:type="spellEnd"/>
      <w:r>
        <w:t xml:space="preserve"> on </w:t>
      </w:r>
      <w:proofErr w:type="spellStart"/>
      <w:r>
        <w:t>Oauth</w:t>
      </w:r>
      <w:proofErr w:type="spellEnd"/>
      <w:r>
        <w:t xml:space="preserve"> 2.0 error response defined in RFC 6749 [43]. The valid error codes are maintained by IANA in the OAuth Parameters registry. </w:t>
      </w:r>
    </w:p>
    <w:p w14:paraId="008B32A3" w14:textId="77777777" w:rsidR="00AC223F" w:rsidRDefault="00AC223F" w:rsidP="00AC223F"/>
    <w:p w14:paraId="77224478" w14:textId="77777777" w:rsidR="00AC223F" w:rsidRDefault="00AC223F" w:rsidP="00AC2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Changes * * * *</w:t>
      </w:r>
    </w:p>
    <w:p w14:paraId="58C28DDB" w14:textId="77777777" w:rsidR="00AC223F" w:rsidRDefault="00AC223F" w:rsidP="00AC223F">
      <w:pPr>
        <w:pStyle w:val="Heading5"/>
        <w:rPr>
          <w:lang w:eastAsia="en-GB"/>
        </w:rPr>
      </w:pPr>
      <w:bookmarkStart w:id="18" w:name="_Toc202450147"/>
      <w:r>
        <w:t>13.4.1.2.2</w:t>
      </w:r>
      <w:r>
        <w:tab/>
        <w:t>Service Request Process</w:t>
      </w:r>
      <w:bookmarkEnd w:id="18"/>
    </w:p>
    <w:p w14:paraId="3AC9024B" w14:textId="77777777" w:rsidR="00AC223F" w:rsidRDefault="00AC223F" w:rsidP="00AC223F">
      <w:r>
        <w:t>The complete service request is two-step process including requesting an access token by NF Service Consumer (Step 1, i.e. 1a or 1b), and then verification of the access token by NF Service Producer (Step 2).</w:t>
      </w:r>
    </w:p>
    <w:p w14:paraId="4C69DB20" w14:textId="77777777" w:rsidR="00AC223F" w:rsidRDefault="00AC223F" w:rsidP="00AC223F"/>
    <w:p w14:paraId="14083956" w14:textId="77777777" w:rsidR="00AC223F" w:rsidRDefault="00AC223F" w:rsidP="00AC223F">
      <w:pPr>
        <w:rPr>
          <w:b/>
          <w:bCs/>
        </w:rPr>
      </w:pPr>
      <w:r>
        <w:rPr>
          <w:b/>
          <w:bCs/>
        </w:rPr>
        <w:t>Step 1: Access token request</w:t>
      </w:r>
    </w:p>
    <w:p w14:paraId="1A8C6280" w14:textId="77777777" w:rsidR="00AC223F" w:rsidRDefault="00AC223F" w:rsidP="00AC223F">
      <w:r>
        <w:t>Pre-requisite:</w:t>
      </w:r>
    </w:p>
    <w:p w14:paraId="16AB7C34" w14:textId="77777777" w:rsidR="00AC223F" w:rsidRDefault="00AC223F" w:rsidP="00AC223F">
      <w:pPr>
        <w:pStyle w:val="B1"/>
      </w:pPr>
      <w:r>
        <w:t xml:space="preserve">- The NF Service consumer (OAuth2.0 client) is registered with the </w:t>
      </w:r>
      <w:proofErr w:type="spellStart"/>
      <w:r>
        <w:t>vNRF</w:t>
      </w:r>
      <w:proofErr w:type="spellEnd"/>
      <w:r>
        <w:t xml:space="preserve"> (Authorization Server in the </w:t>
      </w:r>
      <w:proofErr w:type="spellStart"/>
      <w:r>
        <w:t>vPLMN</w:t>
      </w:r>
      <w:proofErr w:type="spellEnd"/>
      <w:r>
        <w:t>).</w:t>
      </w:r>
    </w:p>
    <w:p w14:paraId="4BC8971B" w14:textId="77777777" w:rsidR="00AC223F" w:rsidRDefault="00AC223F" w:rsidP="00AC223F">
      <w:pPr>
        <w:pStyle w:val="B1"/>
      </w:pPr>
      <w:r>
        <w:t xml:space="preserve">- The </w:t>
      </w:r>
      <w:proofErr w:type="spellStart"/>
      <w:r>
        <w:t>hNRF</w:t>
      </w:r>
      <w:proofErr w:type="spellEnd"/>
      <w:r>
        <w:t xml:space="preserve"> and NF Service Producer share the required credentials. Additionally, the NF Service Producer (OAuth2.0 resource server) is registered with the </w:t>
      </w:r>
      <w:proofErr w:type="spellStart"/>
      <w:r>
        <w:t>hNRF</w:t>
      </w:r>
      <w:proofErr w:type="spellEnd"/>
      <w:r>
        <w:t xml:space="preserve"> (Authorization Server in the </w:t>
      </w:r>
      <w:proofErr w:type="spellStart"/>
      <w:r>
        <w:t>hPLMN</w:t>
      </w:r>
      <w:proofErr w:type="spellEnd"/>
      <w:r>
        <w:t>) with optionally "additional scope" information per NF type.</w:t>
      </w:r>
    </w:p>
    <w:p w14:paraId="6959B3D5" w14:textId="77777777" w:rsidR="00AC223F" w:rsidRDefault="00AC223F" w:rsidP="00AC223F">
      <w:pPr>
        <w:pStyle w:val="B1"/>
      </w:pPr>
      <w:r>
        <w:t xml:space="preserve"> - The two NRFs are implicitly authenticated via N32 mutual authentication of SEPPs.</w:t>
      </w:r>
    </w:p>
    <w:p w14:paraId="3154E818" w14:textId="77777777" w:rsidR="00AC223F" w:rsidRDefault="00AC223F" w:rsidP="00AC223F">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2158A1E9" w14:textId="77777777" w:rsidR="00AC223F" w:rsidRDefault="00AC223F" w:rsidP="00AC223F">
      <w:pPr>
        <w:pStyle w:val="B1"/>
      </w:pPr>
    </w:p>
    <w:p w14:paraId="60481C2B" w14:textId="77777777" w:rsidR="00AC223F" w:rsidRDefault="00AC223F" w:rsidP="00AC223F">
      <w:pPr>
        <w:pStyle w:val="B1"/>
      </w:pPr>
      <w:r>
        <w:t>- The NRF in the visited PLMN (</w:t>
      </w:r>
      <w:proofErr w:type="spellStart"/>
      <w:r>
        <w:t>vNRF</w:t>
      </w:r>
      <w:proofErr w:type="spellEnd"/>
      <w:r>
        <w:t>) has authenticated the NF Service Consumer. –  where the NF Service Consumer is identified by the NF Instance ID of the public key certificate of the NF Service Consumer.</w:t>
      </w:r>
    </w:p>
    <w:p w14:paraId="496D841F" w14:textId="77777777" w:rsidR="00AC223F" w:rsidRDefault="00AC223F" w:rsidP="00AC223F">
      <w:pPr>
        <w:rPr>
          <w:b/>
        </w:rPr>
      </w:pPr>
      <w:r>
        <w:t xml:space="preserve">For SNPNs with 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097285B0" w14:textId="77777777" w:rsidR="00AC223F" w:rsidRDefault="00AC223F" w:rsidP="00AC223F">
      <w:pPr>
        <w:rPr>
          <w:b/>
        </w:rPr>
      </w:pPr>
      <w:r>
        <w:rPr>
          <w:b/>
        </w:rPr>
        <w:t>1a. Access token</w:t>
      </w:r>
      <w:r>
        <w:rPr>
          <w:b/>
          <w:lang w:eastAsia="zh-CN"/>
        </w:rPr>
        <w:t xml:space="preserve"> request for accessing services of </w:t>
      </w:r>
      <w:r>
        <w:rPr>
          <w:b/>
        </w:rPr>
        <w:t>NF Service Producers of a specific NF type</w:t>
      </w:r>
    </w:p>
    <w:p w14:paraId="097F5E0C" w14:textId="77777777" w:rsidR="00AC223F" w:rsidRDefault="00AC223F" w:rsidP="00AC223F">
      <w:r>
        <w:t xml:space="preserve">The following procedure describes how the NF Service Consumer obtains an access token for NF Service Producers of a specific NF type for use in the roaming scenario. </w:t>
      </w:r>
    </w:p>
    <w:p w14:paraId="411DF49A" w14:textId="4D36392C" w:rsidR="00F16EB2" w:rsidRDefault="00AC223F" w:rsidP="00F16EB2">
      <w:pPr>
        <w:jc w:val="center"/>
        <w:rPr>
          <w:lang w:eastAsia="en-GB"/>
        </w:rPr>
      </w:pPr>
      <w:r>
        <w:rPr>
          <w:lang w:eastAsia="en-GB"/>
        </w:rPr>
        <w:object w:dxaOrig="10440" w:dyaOrig="7152" w14:anchorId="153454B5">
          <v:shape id="_x0000_i1027" type="#_x0000_t75" style="width:469.2pt;height:321.6pt" o:ole="">
            <v:imagedata r:id="rId17" o:title=""/>
          </v:shape>
          <o:OLEObject Type="Embed" ProgID="Visio.Drawing.15" ShapeID="_x0000_i1027" DrawAspect="Content" ObjectID="_1821275502" r:id="rId18"/>
        </w:object>
      </w:r>
    </w:p>
    <w:p w14:paraId="6490476C" w14:textId="77777777" w:rsidR="00AC223F" w:rsidRDefault="00AC223F" w:rsidP="00AC223F">
      <w:pPr>
        <w:pStyle w:val="TF"/>
        <w:rPr>
          <w:lang w:eastAsia="en-GB"/>
        </w:rPr>
      </w:pPr>
      <w:r>
        <w:t>Figure 13.4.1.2.2-1: NF Service Consumer obtaining access token before NF Service access (roaming)</w:t>
      </w:r>
    </w:p>
    <w:p w14:paraId="5A5234CC" w14:textId="77777777" w:rsidR="00AC223F" w:rsidRDefault="00AC223F" w:rsidP="00AC223F">
      <w:pPr>
        <w:pStyle w:val="B1"/>
        <w:rPr>
          <w:lang w:eastAsia="en-GB"/>
        </w:rPr>
      </w:pPr>
      <w:r>
        <w:t xml:space="preserve">The NF Service Consumer shall invoke </w:t>
      </w:r>
      <w:proofErr w:type="spellStart"/>
      <w:r>
        <w:t>Nnrf_AccessToken_Get</w:t>
      </w:r>
      <w:proofErr w:type="spellEnd"/>
      <w: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t>
      </w:r>
    </w:p>
    <w:p w14:paraId="1EC058DE" w14:textId="77777777" w:rsidR="00AC223F" w:rsidRDefault="00AC223F" w:rsidP="00AC223F">
      <w:pPr>
        <w:pStyle w:val="B2"/>
      </w:pPr>
      <w:r>
        <w:t>For SNPNs with Credentials Holder using AUSF and UDM for primary authentication, the SNPN ID of the serving SNPN is included instead of the serving PLMN ID and the SNPN ID or the PLMN ID of the Credentials Holder is included instead of the home PLMN ID.</w:t>
      </w:r>
    </w:p>
    <w:p w14:paraId="541DFF8F" w14:textId="77777777" w:rsidR="00AC223F" w:rsidRDefault="00AC223F" w:rsidP="00AC223F">
      <w:pPr>
        <w:pStyle w:val="B1"/>
      </w:pPr>
      <w:r>
        <w:t>2.</w:t>
      </w:r>
      <w: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t>vNRF</w:t>
      </w:r>
      <w:proofErr w:type="spellEnd"/>
      <w:r>
        <w:t xml:space="preserve">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 TS 23.502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DE1F2A8" w14:textId="77777777" w:rsidR="00AC223F" w:rsidRDefault="00AC223F" w:rsidP="00AC223F">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as defined in clause 13.4.1.1.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026EB7B" w14:textId="77777777" w:rsidR="00AC223F" w:rsidRDefault="00AC223F" w:rsidP="00AC223F">
      <w:pPr>
        <w:pStyle w:val="B2"/>
      </w:pPr>
      <w: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w:t>
      </w:r>
      <w:proofErr w:type="spellStart"/>
      <w:r>
        <w:t>iat</w:t>
      </w:r>
      <w:proofErr w:type="spellEnd"/>
      <w:r>
        <w:t>) and "additional scope" information (allowed resources and allowed actions (service operations) on the resources). The claims may include a list of S-NSSAIs or NSI IDs for the expected NF Service Producer instances. The claims may include the NF Set ID and/or the NF Service Set ID of the expected NF Service Producer instances.</w:t>
      </w:r>
    </w:p>
    <w:p w14:paraId="702475FE" w14:textId="77777777" w:rsidR="00AC223F" w:rsidRDefault="00AC223F" w:rsidP="00AC223F">
      <w:pPr>
        <w:pStyle w:val="B2"/>
      </w:pPr>
      <w:r>
        <w:lastRenderedPageBreak/>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p>
    <w:p w14:paraId="41CF86D6" w14:textId="77777777" w:rsidR="00AC223F" w:rsidRDefault="00AC223F" w:rsidP="00AC223F">
      <w:pPr>
        <w:pStyle w:val="B1"/>
      </w:pPr>
      <w:r>
        <w:t>4.</w:t>
      </w:r>
      <w:r>
        <w:tab/>
        <w:t xml:space="preserve">If the authorization is successful, the access token shall be included in </w:t>
      </w:r>
      <w:proofErr w:type="spellStart"/>
      <w:r>
        <w:t>Nnrf_AccessToken_Get</w:t>
      </w:r>
      <w:proofErr w:type="spellEnd"/>
      <w:r>
        <w:t xml:space="preserve"> Response message to the </w:t>
      </w:r>
      <w:proofErr w:type="spellStart"/>
      <w:r>
        <w:t>vNRF</w:t>
      </w:r>
      <w:proofErr w:type="spellEnd"/>
      <w:r>
        <w:t xml:space="preserve">. Otherwise it shall reply </w:t>
      </w:r>
      <w:proofErr w:type="spellStart"/>
      <w:r>
        <w:t>based</w:t>
      </w:r>
      <w:proofErr w:type="spellEnd"/>
      <w:r>
        <w:t xml:space="preserve"> on </w:t>
      </w:r>
      <w:proofErr w:type="spellStart"/>
      <w:r>
        <w:t>Oauth</w:t>
      </w:r>
      <w:proofErr w:type="spellEnd"/>
      <w:r>
        <w:t xml:space="preserve"> 2.0 error response defined in RFC 6749 [43]. </w:t>
      </w:r>
    </w:p>
    <w:p w14:paraId="5174A7D1" w14:textId="77777777" w:rsidR="00AC223F" w:rsidRDefault="00AC223F" w:rsidP="00AC223F">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0356E23C" w14:textId="77777777" w:rsidR="00AC223F" w:rsidRDefault="00AC223F" w:rsidP="00AC223F"/>
    <w:p w14:paraId="3731BB17" w14:textId="77777777" w:rsidR="00AC223F" w:rsidRDefault="00AC223F" w:rsidP="00AC223F">
      <w:pPr>
        <w:rPr>
          <w:b/>
        </w:rPr>
      </w:pPr>
      <w:r>
        <w:rPr>
          <w:b/>
        </w:rPr>
        <w:t xml:space="preserve">1b. Obtain access token for </w:t>
      </w:r>
      <w:r>
        <w:rPr>
          <w:b/>
          <w:lang w:eastAsia="zh-CN"/>
        </w:rPr>
        <w:t xml:space="preserve">accessing services of </w:t>
      </w:r>
      <w:r>
        <w:rPr>
          <w:b/>
        </w:rPr>
        <w:t>a specific NF Service Producer instance / NF Service Producer service instance</w:t>
      </w:r>
    </w:p>
    <w:p w14:paraId="09E32A0A" w14:textId="77777777" w:rsidR="00AC223F" w:rsidRDefault="00AC223F" w:rsidP="00AC223F">
      <w:pPr>
        <w:rPr>
          <w:b/>
        </w:rPr>
      </w:pPr>
      <w:r>
        <w:t xml:space="preserve">The following steps describes how the NF Service Consumer obtains an access token before service access to a specific NF Service Producer instance / NF Service Producer service instance.  </w:t>
      </w:r>
    </w:p>
    <w:p w14:paraId="6AD07C73" w14:textId="77777777" w:rsidR="00AC223F" w:rsidRDefault="00AC223F" w:rsidP="00AC223F">
      <w:pPr>
        <w:pStyle w:val="B1"/>
      </w:pPr>
      <w:r>
        <w:t>1. The NF Service Consumer shall request an access token from the NRF for a specific NF Service Producer instance / NF Service Producer service instance. The request shall include the NF Instance Id of the requested NF Service Producer, appended with its PLMN ID</w:t>
      </w:r>
      <w:r>
        <w:rPr>
          <w:lang w:eastAsia="zh-CN"/>
        </w:rPr>
        <w:t>,</w:t>
      </w:r>
      <w:r>
        <w:t xml:space="preserve"> the expected NF service name and NF Instance Id of the NF Service Consumer, appended with its PLMN ID.</w:t>
      </w:r>
    </w:p>
    <w:p w14:paraId="5B43382B" w14:textId="77777777" w:rsidR="00AC223F" w:rsidRDefault="00AC223F" w:rsidP="00AC223F">
      <w:pPr>
        <w:pStyle w:val="B2"/>
      </w:pP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p>
    <w:p w14:paraId="3CCEB525" w14:textId="77777777" w:rsidR="00AC223F" w:rsidRDefault="00AC223F" w:rsidP="00AC223F">
      <w:pPr>
        <w:pStyle w:val="B1"/>
      </w:pPr>
      <w: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61081904" w14:textId="77777777" w:rsidR="00AC223F" w:rsidRDefault="00AC223F" w:rsidP="00AC223F">
      <w:pPr>
        <w:pStyle w:val="B1"/>
      </w:pPr>
      <w: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0EB4A0B9" w14:textId="5292D857" w:rsidR="00AC223F" w:rsidRDefault="00AC223F" w:rsidP="00AC223F">
      <w:pPr>
        <w:pStyle w:val="B2"/>
      </w:pPr>
      <w: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t>iat</w:t>
      </w:r>
      <w:proofErr w:type="spellEnd"/>
      <w:r>
        <w:t xml:space="preserve">). </w:t>
      </w:r>
      <w:ins w:id="19" w:author="Huawei" w:date="2025-10-06T15:16:00Z">
        <w:r w:rsidR="00F83AE6" w:rsidRPr="00F83AE6">
          <w:t>The claims may include a list of S-NSSAIs or NSI IDs for the expected NF Service Producer instance or the expected NF Service Producer service instance.</w:t>
        </w:r>
      </w:ins>
    </w:p>
    <w:p w14:paraId="42868CC2" w14:textId="77777777" w:rsidR="00AC223F" w:rsidRDefault="00AC223F" w:rsidP="00AC223F">
      <w:pPr>
        <w:pStyle w:val="B2"/>
      </w:pP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p>
    <w:p w14:paraId="3ED2C71E" w14:textId="77777777" w:rsidR="00AC223F" w:rsidRDefault="00AC223F" w:rsidP="00AC223F">
      <w:pPr>
        <w:pStyle w:val="B1"/>
      </w:pPr>
      <w:r>
        <w:t xml:space="preserve">4. The token shall be included in the </w:t>
      </w:r>
      <w:proofErr w:type="spellStart"/>
      <w:r>
        <w:t>Nnrf_AccessToken_Get</w:t>
      </w:r>
      <w:proofErr w:type="spellEnd"/>
      <w:r>
        <w:t xml:space="preserve"> response sent to the NRF in the visited PLMN. </w:t>
      </w:r>
    </w:p>
    <w:p w14:paraId="372D9F2B" w14:textId="77777777" w:rsidR="00AC223F" w:rsidRDefault="00AC223F" w:rsidP="00AC223F">
      <w:pPr>
        <w:pStyle w:val="B1"/>
      </w:pPr>
      <w:r>
        <w:t xml:space="preserve">5. The NRF in the visited PLMN shall forward the </w:t>
      </w:r>
      <w:proofErr w:type="spellStart"/>
      <w:r>
        <w:t>Nnrf_AccessToken_Get</w:t>
      </w:r>
      <w:proofErr w:type="spellEnd"/>
      <w: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6C400338" w14:textId="77777777" w:rsidR="00AC223F" w:rsidRDefault="00AC223F" w:rsidP="00AC223F">
      <w:pPr>
        <w:rPr>
          <w:b/>
        </w:rPr>
      </w:pPr>
      <w:r>
        <w:rPr>
          <w:b/>
        </w:rPr>
        <w:t>Step 2: Service access request based on token verification</w:t>
      </w:r>
    </w:p>
    <w:p w14:paraId="6EC869EF" w14:textId="77777777" w:rsidR="00AC223F" w:rsidRDefault="00AC223F" w:rsidP="00AC223F">
      <w:r>
        <w:t>In addition to the steps described in the non-roaming scenario in 13.4.1.1, the NF Service Producer shall verify that the PLMN-ID (or SNPN ID) contained in the API request is equal to the one inside the access token.</w:t>
      </w:r>
    </w:p>
    <w:p w14:paraId="343C2673" w14:textId="6944EFBB" w:rsidR="00AC223F" w:rsidRDefault="00AC223F" w:rsidP="00F16EB2">
      <w:pPr>
        <w:jc w:val="center"/>
        <w:rPr>
          <w:lang w:eastAsia="en-GB"/>
        </w:rPr>
      </w:pPr>
      <w:r>
        <w:rPr>
          <w:lang w:eastAsia="en-GB"/>
        </w:rPr>
        <w:object w:dxaOrig="6144" w:dyaOrig="4728" w14:anchorId="60FC9C44">
          <v:shape id="_x0000_i1028" type="#_x0000_t75" style="width:307.2pt;height:236.4pt" o:ole="">
            <v:imagedata r:id="rId19" o:title=""/>
          </v:shape>
          <o:OLEObject Type="Embed" ProgID="Visio.Drawing.15" ShapeID="_x0000_i1028" DrawAspect="Content" ObjectID="_1821275503" r:id="rId20"/>
        </w:object>
      </w:r>
    </w:p>
    <w:p w14:paraId="3DD30908" w14:textId="77777777" w:rsidR="00AC223F" w:rsidRDefault="00AC223F" w:rsidP="00AC223F">
      <w:pPr>
        <w:pStyle w:val="TF"/>
        <w:rPr>
          <w:lang w:eastAsia="en-GB"/>
        </w:rPr>
      </w:pPr>
      <w:r>
        <w:t>Figure 13.4.1.2.2-2: NF Service Consumer requesting service access with an access token in roaming case</w:t>
      </w:r>
    </w:p>
    <w:p w14:paraId="67DDE253" w14:textId="77777777" w:rsidR="00AC223F" w:rsidRDefault="00AC223F" w:rsidP="00AC223F">
      <w:pPr>
        <w:rPr>
          <w:lang w:eastAsia="en-GB"/>
        </w:rPr>
      </w:pPr>
      <w:r>
        <w:t>The NF Service Producer shall check that the home PLMN ID of audience claim in the access token matches its own PLMN identity.</w:t>
      </w:r>
    </w:p>
    <w:p w14:paraId="46407C45" w14:textId="77777777" w:rsidR="00AC223F" w:rsidRDefault="00AC223F" w:rsidP="00AC223F">
      <w:r>
        <w:t xml:space="preserve">For SNPNs with Credentials Holder using AUSF and UDM for primary authentication, the NF Service Producer verifies the SNPN ID of the serving SNPN contained in the API request instead of the PLMN-ID, and the SNPN ID or the PLMN ID of the Credentials Holder instead of the home PLMN ID. </w:t>
      </w:r>
    </w:p>
    <w:p w14:paraId="32EC2F0B" w14:textId="77777777" w:rsidR="00AC223F" w:rsidRDefault="00AC223F" w:rsidP="00AC223F">
      <w:r>
        <w:t xml:space="preserve">The </w:t>
      </w:r>
      <w:proofErr w:type="spellStart"/>
      <w:r>
        <w:t>pSEPP</w:t>
      </w:r>
      <w:proofErr w:type="spellEnd"/>
      <w:r>
        <w:t xml:space="preserve"> shall check that the serving PLMN ID of subject claim in the access token matches the remote PLMN ID. If PRINS is used, this can be achieved by the </w:t>
      </w:r>
      <w:proofErr w:type="spellStart"/>
      <w:r>
        <w:t>pSEPP</w:t>
      </w:r>
      <w:proofErr w:type="spellEnd"/>
      <w:r>
        <w:t xml:space="preserve"> checking the PLMN ID of the serving network in the access token against the PLMN ID(s) in the N32-f context.</w:t>
      </w:r>
    </w:p>
    <w:p w14:paraId="29D599E1" w14:textId="77777777" w:rsidR="00AC223F" w:rsidRDefault="00AC223F" w:rsidP="00AC223F">
      <w:r>
        <w:t xml:space="preserve">If the peer network is an SNPN, the </w:t>
      </w:r>
      <w:proofErr w:type="spellStart"/>
      <w:r>
        <w:t>pSEPP</w:t>
      </w:r>
      <w:proofErr w:type="spellEnd"/>
      <w:r>
        <w:t xml:space="preserve"> shall check that the SNPN ID of the NF Service Consumer in the access token matches the SNPN ID of the peer network. </w:t>
      </w:r>
    </w:p>
    <w:p w14:paraId="7C5AF0AA" w14:textId="77777777" w:rsidR="00383BE6" w:rsidRDefault="00383BE6" w:rsidP="00383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ADD9BD" w14:textId="77777777" w:rsidR="00AC223F" w:rsidRDefault="00AC223F" w:rsidP="00F16EB2">
      <w:pPr>
        <w:jc w:val="center"/>
        <w:rPr>
          <w:noProof/>
        </w:rPr>
      </w:pPr>
    </w:p>
    <w:p w14:paraId="0344B592" w14:textId="77777777" w:rsidR="00AC223F" w:rsidRDefault="00AC223F" w:rsidP="00F16EB2">
      <w:pPr>
        <w:jc w:val="center"/>
        <w:rPr>
          <w:noProof/>
        </w:rPr>
      </w:pPr>
    </w:p>
    <w:sectPr w:rsidR="00AC223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3644F" w14:textId="77777777" w:rsidR="00DF5783" w:rsidRDefault="00DF5783">
      <w:r>
        <w:separator/>
      </w:r>
    </w:p>
  </w:endnote>
  <w:endnote w:type="continuationSeparator" w:id="0">
    <w:p w14:paraId="0BCE1835" w14:textId="77777777" w:rsidR="00DF5783" w:rsidRDefault="00DF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079B6" w14:textId="77777777" w:rsidR="00DF5783" w:rsidRDefault="00DF5783">
      <w:r>
        <w:separator/>
      </w:r>
    </w:p>
  </w:footnote>
  <w:footnote w:type="continuationSeparator" w:id="0">
    <w:p w14:paraId="4E330EE4" w14:textId="77777777" w:rsidR="00DF5783" w:rsidRDefault="00DF5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83BE6"/>
    <w:rsid w:val="003A7B2F"/>
    <w:rsid w:val="003C2DBE"/>
    <w:rsid w:val="003E1A36"/>
    <w:rsid w:val="00410371"/>
    <w:rsid w:val="004242F1"/>
    <w:rsid w:val="00432FF2"/>
    <w:rsid w:val="0044069F"/>
    <w:rsid w:val="00461C2E"/>
    <w:rsid w:val="00482288"/>
    <w:rsid w:val="00484F6C"/>
    <w:rsid w:val="004A379B"/>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A11B3"/>
    <w:rsid w:val="006B46FB"/>
    <w:rsid w:val="006E21FB"/>
    <w:rsid w:val="0078484F"/>
    <w:rsid w:val="00785599"/>
    <w:rsid w:val="00792342"/>
    <w:rsid w:val="007977A8"/>
    <w:rsid w:val="007A7B26"/>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31"/>
    <w:rsid w:val="008F3789"/>
    <w:rsid w:val="008F686C"/>
    <w:rsid w:val="009148DE"/>
    <w:rsid w:val="00921737"/>
    <w:rsid w:val="00924E30"/>
    <w:rsid w:val="00941E30"/>
    <w:rsid w:val="009777D9"/>
    <w:rsid w:val="00991B88"/>
    <w:rsid w:val="009A5753"/>
    <w:rsid w:val="009A579D"/>
    <w:rsid w:val="009E3297"/>
    <w:rsid w:val="009F734F"/>
    <w:rsid w:val="00A1069F"/>
    <w:rsid w:val="00A11F8F"/>
    <w:rsid w:val="00A246B6"/>
    <w:rsid w:val="00A47E70"/>
    <w:rsid w:val="00A50CF0"/>
    <w:rsid w:val="00A548C3"/>
    <w:rsid w:val="00A57ABF"/>
    <w:rsid w:val="00A7671C"/>
    <w:rsid w:val="00AA2CBC"/>
    <w:rsid w:val="00AC223F"/>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DF5783"/>
    <w:rsid w:val="00E070C2"/>
    <w:rsid w:val="00E13F3D"/>
    <w:rsid w:val="00E17DB0"/>
    <w:rsid w:val="00E339EB"/>
    <w:rsid w:val="00E34898"/>
    <w:rsid w:val="00E55C56"/>
    <w:rsid w:val="00EB09B7"/>
    <w:rsid w:val="00EE7D7C"/>
    <w:rsid w:val="00F061AC"/>
    <w:rsid w:val="00F16EB2"/>
    <w:rsid w:val="00F25D98"/>
    <w:rsid w:val="00F300FB"/>
    <w:rsid w:val="00F428DB"/>
    <w:rsid w:val="00F83AE6"/>
    <w:rsid w:val="00F9527C"/>
    <w:rsid w:val="00FB6386"/>
    <w:rsid w:val="00FF305E"/>
    <w:rsid w:val="00FF51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5Char">
    <w:name w:val="Heading 5 Char"/>
    <w:basedOn w:val="DefaultParagraphFont"/>
    <w:link w:val="Heading5"/>
    <w:rsid w:val="00A548C3"/>
    <w:rPr>
      <w:rFonts w:ascii="Arial" w:hAnsi="Arial"/>
      <w:sz w:val="22"/>
      <w:lang w:val="en-GB" w:eastAsia="en-US"/>
    </w:rPr>
  </w:style>
  <w:style w:type="character" w:customStyle="1" w:styleId="NOChar">
    <w:name w:val="NO Char"/>
    <w:link w:val="NO"/>
    <w:uiPriority w:val="99"/>
    <w:qFormat/>
    <w:locked/>
    <w:rsid w:val="00A548C3"/>
    <w:rPr>
      <w:rFonts w:ascii="Times New Roman" w:hAnsi="Times New Roman"/>
      <w:lang w:val="en-GB" w:eastAsia="en-US"/>
    </w:rPr>
  </w:style>
  <w:style w:type="character" w:customStyle="1" w:styleId="B1Char1">
    <w:name w:val="B1 Char1"/>
    <w:link w:val="B1"/>
    <w:qFormat/>
    <w:locked/>
    <w:rsid w:val="00A548C3"/>
    <w:rPr>
      <w:rFonts w:ascii="Times New Roman" w:hAnsi="Times New Roman"/>
      <w:lang w:val="en-GB" w:eastAsia="en-US"/>
    </w:rPr>
  </w:style>
  <w:style w:type="character" w:customStyle="1" w:styleId="TF0">
    <w:name w:val="TF (文字)"/>
    <w:link w:val="TF"/>
    <w:qFormat/>
    <w:locked/>
    <w:rsid w:val="00F16EB2"/>
    <w:rPr>
      <w:rFonts w:ascii="Arial" w:hAnsi="Arial"/>
      <w:b/>
      <w:lang w:val="en-GB" w:eastAsia="en-US"/>
    </w:rPr>
  </w:style>
  <w:style w:type="character" w:customStyle="1" w:styleId="B2Char">
    <w:name w:val="B2 Char"/>
    <w:link w:val="B2"/>
    <w:qFormat/>
    <w:locked/>
    <w:rsid w:val="00F16E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442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62135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3565913">
      <w:bodyDiv w:val="1"/>
      <w:marLeft w:val="0"/>
      <w:marRight w:val="0"/>
      <w:marTop w:val="0"/>
      <w:marBottom w:val="0"/>
      <w:divBdr>
        <w:top w:val="none" w:sz="0" w:space="0" w:color="auto"/>
        <w:left w:val="none" w:sz="0" w:space="0" w:color="auto"/>
        <w:bottom w:val="none" w:sz="0" w:space="0" w:color="auto"/>
        <w:right w:val="none" w:sz="0" w:space="0" w:color="auto"/>
      </w:divBdr>
    </w:div>
    <w:div w:id="453408453">
      <w:bodyDiv w:val="1"/>
      <w:marLeft w:val="0"/>
      <w:marRight w:val="0"/>
      <w:marTop w:val="0"/>
      <w:marBottom w:val="0"/>
      <w:divBdr>
        <w:top w:val="none" w:sz="0" w:space="0" w:color="auto"/>
        <w:left w:val="none" w:sz="0" w:space="0" w:color="auto"/>
        <w:bottom w:val="none" w:sz="0" w:space="0" w:color="auto"/>
        <w:right w:val="none" w:sz="0" w:space="0" w:color="auto"/>
      </w:divBdr>
    </w:div>
    <w:div w:id="496962417">
      <w:bodyDiv w:val="1"/>
      <w:marLeft w:val="0"/>
      <w:marRight w:val="0"/>
      <w:marTop w:val="0"/>
      <w:marBottom w:val="0"/>
      <w:divBdr>
        <w:top w:val="none" w:sz="0" w:space="0" w:color="auto"/>
        <w:left w:val="none" w:sz="0" w:space="0" w:color="auto"/>
        <w:bottom w:val="none" w:sz="0" w:space="0" w:color="auto"/>
        <w:right w:val="none" w:sz="0" w:space="0" w:color="auto"/>
      </w:divBdr>
    </w:div>
    <w:div w:id="527836937">
      <w:bodyDiv w:val="1"/>
      <w:marLeft w:val="0"/>
      <w:marRight w:val="0"/>
      <w:marTop w:val="0"/>
      <w:marBottom w:val="0"/>
      <w:divBdr>
        <w:top w:val="none" w:sz="0" w:space="0" w:color="auto"/>
        <w:left w:val="none" w:sz="0" w:space="0" w:color="auto"/>
        <w:bottom w:val="none" w:sz="0" w:space="0" w:color="auto"/>
        <w:right w:val="none" w:sz="0" w:space="0" w:color="auto"/>
      </w:divBdr>
    </w:div>
    <w:div w:id="613556143">
      <w:bodyDiv w:val="1"/>
      <w:marLeft w:val="0"/>
      <w:marRight w:val="0"/>
      <w:marTop w:val="0"/>
      <w:marBottom w:val="0"/>
      <w:divBdr>
        <w:top w:val="none" w:sz="0" w:space="0" w:color="auto"/>
        <w:left w:val="none" w:sz="0" w:space="0" w:color="auto"/>
        <w:bottom w:val="none" w:sz="0" w:space="0" w:color="auto"/>
        <w:right w:val="none" w:sz="0" w:space="0" w:color="auto"/>
      </w:divBdr>
    </w:div>
    <w:div w:id="674383894">
      <w:bodyDiv w:val="1"/>
      <w:marLeft w:val="0"/>
      <w:marRight w:val="0"/>
      <w:marTop w:val="0"/>
      <w:marBottom w:val="0"/>
      <w:divBdr>
        <w:top w:val="none" w:sz="0" w:space="0" w:color="auto"/>
        <w:left w:val="none" w:sz="0" w:space="0" w:color="auto"/>
        <w:bottom w:val="none" w:sz="0" w:space="0" w:color="auto"/>
        <w:right w:val="none" w:sz="0" w:space="0" w:color="auto"/>
      </w:divBdr>
    </w:div>
    <w:div w:id="686912031">
      <w:bodyDiv w:val="1"/>
      <w:marLeft w:val="0"/>
      <w:marRight w:val="0"/>
      <w:marTop w:val="0"/>
      <w:marBottom w:val="0"/>
      <w:divBdr>
        <w:top w:val="none" w:sz="0" w:space="0" w:color="auto"/>
        <w:left w:val="none" w:sz="0" w:space="0" w:color="auto"/>
        <w:bottom w:val="none" w:sz="0" w:space="0" w:color="auto"/>
        <w:right w:val="none" w:sz="0" w:space="0" w:color="auto"/>
      </w:divBdr>
    </w:div>
    <w:div w:id="75663866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3020221">
      <w:bodyDiv w:val="1"/>
      <w:marLeft w:val="0"/>
      <w:marRight w:val="0"/>
      <w:marTop w:val="0"/>
      <w:marBottom w:val="0"/>
      <w:divBdr>
        <w:top w:val="none" w:sz="0" w:space="0" w:color="auto"/>
        <w:left w:val="none" w:sz="0" w:space="0" w:color="auto"/>
        <w:bottom w:val="none" w:sz="0" w:space="0" w:color="auto"/>
        <w:right w:val="none" w:sz="0" w:space="0" w:color="auto"/>
      </w:divBdr>
    </w:div>
    <w:div w:id="990062672">
      <w:bodyDiv w:val="1"/>
      <w:marLeft w:val="0"/>
      <w:marRight w:val="0"/>
      <w:marTop w:val="0"/>
      <w:marBottom w:val="0"/>
      <w:divBdr>
        <w:top w:val="none" w:sz="0" w:space="0" w:color="auto"/>
        <w:left w:val="none" w:sz="0" w:space="0" w:color="auto"/>
        <w:bottom w:val="none" w:sz="0" w:space="0" w:color="auto"/>
        <w:right w:val="none" w:sz="0" w:space="0" w:color="auto"/>
      </w:divBdr>
    </w:div>
    <w:div w:id="1075123328">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64978057">
      <w:bodyDiv w:val="1"/>
      <w:marLeft w:val="0"/>
      <w:marRight w:val="0"/>
      <w:marTop w:val="0"/>
      <w:marBottom w:val="0"/>
      <w:divBdr>
        <w:top w:val="none" w:sz="0" w:space="0" w:color="auto"/>
        <w:left w:val="none" w:sz="0" w:space="0" w:color="auto"/>
        <w:bottom w:val="none" w:sz="0" w:space="0" w:color="auto"/>
        <w:right w:val="none" w:sz="0" w:space="0" w:color="auto"/>
      </w:divBdr>
    </w:div>
    <w:div w:id="1182235284">
      <w:bodyDiv w:val="1"/>
      <w:marLeft w:val="0"/>
      <w:marRight w:val="0"/>
      <w:marTop w:val="0"/>
      <w:marBottom w:val="0"/>
      <w:divBdr>
        <w:top w:val="none" w:sz="0" w:space="0" w:color="auto"/>
        <w:left w:val="none" w:sz="0" w:space="0" w:color="auto"/>
        <w:bottom w:val="none" w:sz="0" w:space="0" w:color="auto"/>
        <w:right w:val="none" w:sz="0" w:space="0" w:color="auto"/>
      </w:divBdr>
    </w:div>
    <w:div w:id="1200970905">
      <w:bodyDiv w:val="1"/>
      <w:marLeft w:val="0"/>
      <w:marRight w:val="0"/>
      <w:marTop w:val="0"/>
      <w:marBottom w:val="0"/>
      <w:divBdr>
        <w:top w:val="none" w:sz="0" w:space="0" w:color="auto"/>
        <w:left w:val="none" w:sz="0" w:space="0" w:color="auto"/>
        <w:bottom w:val="none" w:sz="0" w:space="0" w:color="auto"/>
        <w:right w:val="none" w:sz="0" w:space="0" w:color="auto"/>
      </w:divBdr>
    </w:div>
    <w:div w:id="121373798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58901013">
      <w:bodyDiv w:val="1"/>
      <w:marLeft w:val="0"/>
      <w:marRight w:val="0"/>
      <w:marTop w:val="0"/>
      <w:marBottom w:val="0"/>
      <w:divBdr>
        <w:top w:val="none" w:sz="0" w:space="0" w:color="auto"/>
        <w:left w:val="none" w:sz="0" w:space="0" w:color="auto"/>
        <w:bottom w:val="none" w:sz="0" w:space="0" w:color="auto"/>
        <w:right w:val="none" w:sz="0" w:space="0" w:color="auto"/>
      </w:divBdr>
    </w:div>
    <w:div w:id="1343118756">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7017750">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9585336">
      <w:bodyDiv w:val="1"/>
      <w:marLeft w:val="0"/>
      <w:marRight w:val="0"/>
      <w:marTop w:val="0"/>
      <w:marBottom w:val="0"/>
      <w:divBdr>
        <w:top w:val="none" w:sz="0" w:space="0" w:color="auto"/>
        <w:left w:val="none" w:sz="0" w:space="0" w:color="auto"/>
        <w:bottom w:val="none" w:sz="0" w:space="0" w:color="auto"/>
        <w:right w:val="none" w:sz="0" w:space="0" w:color="auto"/>
      </w:divBdr>
    </w:div>
    <w:div w:id="158244886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64357429">
      <w:bodyDiv w:val="1"/>
      <w:marLeft w:val="0"/>
      <w:marRight w:val="0"/>
      <w:marTop w:val="0"/>
      <w:marBottom w:val="0"/>
      <w:divBdr>
        <w:top w:val="none" w:sz="0" w:space="0" w:color="auto"/>
        <w:left w:val="none" w:sz="0" w:space="0" w:color="auto"/>
        <w:bottom w:val="none" w:sz="0" w:space="0" w:color="auto"/>
        <w:right w:val="none" w:sz="0" w:space="0" w:color="auto"/>
      </w:divBdr>
    </w:div>
    <w:div w:id="1708749264">
      <w:bodyDiv w:val="1"/>
      <w:marLeft w:val="0"/>
      <w:marRight w:val="0"/>
      <w:marTop w:val="0"/>
      <w:marBottom w:val="0"/>
      <w:divBdr>
        <w:top w:val="none" w:sz="0" w:space="0" w:color="auto"/>
        <w:left w:val="none" w:sz="0" w:space="0" w:color="auto"/>
        <w:bottom w:val="none" w:sz="0" w:space="0" w:color="auto"/>
        <w:right w:val="none" w:sz="0" w:space="0" w:color="auto"/>
      </w:divBdr>
    </w:div>
    <w:div w:id="1747458659">
      <w:bodyDiv w:val="1"/>
      <w:marLeft w:val="0"/>
      <w:marRight w:val="0"/>
      <w:marTop w:val="0"/>
      <w:marBottom w:val="0"/>
      <w:divBdr>
        <w:top w:val="none" w:sz="0" w:space="0" w:color="auto"/>
        <w:left w:val="none" w:sz="0" w:space="0" w:color="auto"/>
        <w:bottom w:val="none" w:sz="0" w:space="0" w:color="auto"/>
        <w:right w:val="none" w:sz="0" w:space="0" w:color="auto"/>
      </w:divBdr>
    </w:div>
    <w:div w:id="180422720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0314051">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1233635">
      <w:bodyDiv w:val="1"/>
      <w:marLeft w:val="0"/>
      <w:marRight w:val="0"/>
      <w:marTop w:val="0"/>
      <w:marBottom w:val="0"/>
      <w:divBdr>
        <w:top w:val="none" w:sz="0" w:space="0" w:color="auto"/>
        <w:left w:val="none" w:sz="0" w:space="0" w:color="auto"/>
        <w:bottom w:val="none" w:sz="0" w:space="0" w:color="auto"/>
        <w:right w:val="none" w:sz="0" w:space="0" w:color="auto"/>
      </w:divBdr>
    </w:div>
    <w:div w:id="2004048814">
      <w:bodyDiv w:val="1"/>
      <w:marLeft w:val="0"/>
      <w:marRight w:val="0"/>
      <w:marTop w:val="0"/>
      <w:marBottom w:val="0"/>
      <w:divBdr>
        <w:top w:val="none" w:sz="0" w:space="0" w:color="auto"/>
        <w:left w:val="none" w:sz="0" w:space="0" w:color="auto"/>
        <w:bottom w:val="none" w:sz="0" w:space="0" w:color="auto"/>
        <w:right w:val="none" w:sz="0" w:space="0" w:color="auto"/>
      </w:divBdr>
    </w:div>
    <w:div w:id="203714667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76391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F31CE-34FF-48E8-AC4E-B5C84124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3894</Words>
  <Characters>22199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2025-10-06T07:00:00Z</dcterms:created>
  <dcterms:modified xsi:type="dcterms:W3CDTF">2025-10-06T09:05:00Z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